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0EB6A13F"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54</w:t>
      </w:r>
      <w:r>
        <w:rPr>
          <w:b/>
          <w:noProof/>
          <w:sz w:val="24"/>
        </w:rPr>
        <w:tab/>
      </w:r>
      <w:r w:rsidR="00B93BEF" w:rsidRPr="00B93BEF">
        <w:rPr>
          <w:b/>
          <w:noProof/>
          <w:sz w:val="24"/>
        </w:rPr>
        <w:t>S6-23</w:t>
      </w:r>
      <w:r w:rsidR="008F2EDC">
        <w:rPr>
          <w:b/>
          <w:noProof/>
          <w:sz w:val="24"/>
        </w:rPr>
        <w:t>1</w:t>
      </w:r>
      <w:r w:rsidR="00D82376">
        <w:rPr>
          <w:b/>
          <w:noProof/>
          <w:sz w:val="24"/>
        </w:rPr>
        <w:t>587</w:t>
      </w:r>
      <w:bookmarkStart w:id="0" w:name="_GoBack"/>
      <w:bookmarkEnd w:id="0"/>
    </w:p>
    <w:p w14:paraId="1E5E864E" w14:textId="4530A270"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3B5220">
        <w:rPr>
          <w:b/>
          <w:noProof/>
          <w:sz w:val="22"/>
          <w:szCs w:val="22"/>
        </w:rPr>
        <w:t>17</w:t>
      </w:r>
      <w:r w:rsidR="003B5220" w:rsidRPr="00E54524">
        <w:rPr>
          <w:b/>
          <w:noProof/>
          <w:sz w:val="22"/>
          <w:szCs w:val="22"/>
          <w:vertAlign w:val="superscript"/>
        </w:rPr>
        <w:t>th</w:t>
      </w:r>
      <w:r w:rsidR="003B5220">
        <w:rPr>
          <w:b/>
          <w:noProof/>
          <w:sz w:val="22"/>
          <w:szCs w:val="22"/>
        </w:rPr>
        <w:t xml:space="preserve"> </w:t>
      </w:r>
      <w:r w:rsidR="003B5220">
        <w:rPr>
          <w:rFonts w:cs="Arial"/>
          <w:b/>
          <w:bCs/>
          <w:sz w:val="22"/>
          <w:szCs w:val="22"/>
        </w:rPr>
        <w:t>– 26</w:t>
      </w:r>
      <w:r w:rsidR="003B5220" w:rsidRPr="00E81077">
        <w:rPr>
          <w:rFonts w:cs="Arial"/>
          <w:b/>
          <w:bCs/>
          <w:sz w:val="22"/>
          <w:szCs w:val="22"/>
          <w:vertAlign w:val="superscript"/>
        </w:rPr>
        <w:t>th</w:t>
      </w:r>
      <w:r w:rsidR="003B5220">
        <w:rPr>
          <w:rFonts w:cs="Arial"/>
          <w:b/>
          <w:bCs/>
          <w:sz w:val="22"/>
          <w:szCs w:val="22"/>
        </w:rPr>
        <w:t xml:space="preserve"> April </w:t>
      </w:r>
      <w:r w:rsidR="003B5220">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D82376">
        <w:rPr>
          <w:b/>
          <w:noProof/>
          <w:sz w:val="24"/>
        </w:rPr>
        <w:t>1284</w:t>
      </w:r>
      <w:r w:rsidR="00D82376">
        <w:rPr>
          <w:b/>
          <w:noProof/>
          <w:sz w:val="24"/>
        </w:rPr>
        <w:t xml:space="preserve">, </w:t>
      </w:r>
      <w:r w:rsidR="00EB676D">
        <w:rPr>
          <w:b/>
          <w:noProof/>
          <w:sz w:val="24"/>
        </w:rPr>
        <w:t xml:space="preserve">1095, </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CFEB8" w:rsidR="001E41F3" w:rsidRPr="00410371" w:rsidRDefault="00D82376"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A5FE8C" w:rsidR="001E41F3" w:rsidRDefault="00252CA4" w:rsidP="00115A4E">
            <w:pPr>
              <w:pStyle w:val="CRCoverPage"/>
              <w:spacing w:after="0"/>
              <w:ind w:left="100"/>
              <w:rPr>
                <w:noProof/>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CD17B" w:rsidR="001E41F3" w:rsidRDefault="00F11900" w:rsidP="00EB676D">
            <w:pPr>
              <w:pStyle w:val="CRCoverPage"/>
              <w:spacing w:after="0"/>
              <w:ind w:left="100"/>
              <w:rPr>
                <w:noProof/>
              </w:rPr>
            </w:pPr>
            <w:r>
              <w:t>202</w:t>
            </w:r>
            <w:r w:rsidR="00B86153">
              <w:t>3-0</w:t>
            </w:r>
            <w:r w:rsidR="00EB676D">
              <w:t>4</w:t>
            </w:r>
            <w:r w:rsidR="00B861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329AA76" w14:textId="77777777" w:rsidR="00694D09" w:rsidRPr="00F477AF" w:rsidRDefault="00694D09" w:rsidP="00694D09">
      <w:pPr>
        <w:pStyle w:val="3"/>
      </w:pPr>
      <w:bookmarkStart w:id="7" w:name="_Toc37790946"/>
      <w:bookmarkStart w:id="8" w:name="_Toc42003895"/>
      <w:bookmarkStart w:id="9" w:name="_Toc50584208"/>
      <w:bookmarkStart w:id="10" w:name="_Toc50584552"/>
      <w:bookmarkStart w:id="11" w:name="_Toc57673395"/>
      <w:bookmarkStart w:id="12" w:name="_Toc122439206"/>
      <w:bookmarkStart w:id="13" w:name="_Toc122439256"/>
      <w:bookmarkStart w:id="14" w:name="_Toc122439278"/>
      <w:bookmarkStart w:id="15" w:name="_Toc114874078"/>
      <w:r w:rsidRPr="00F477AF">
        <w:lastRenderedPageBreak/>
        <w:t>6.3.4</w:t>
      </w:r>
      <w:r w:rsidRPr="00F477AF">
        <w:tab/>
        <w:t>Edge Configuration Server</w:t>
      </w:r>
      <w:bookmarkEnd w:id="7"/>
      <w:bookmarkEnd w:id="8"/>
      <w:bookmarkEnd w:id="9"/>
      <w:bookmarkEnd w:id="10"/>
      <w:bookmarkEnd w:id="11"/>
      <w:r w:rsidRPr="00F477AF">
        <w:t xml:space="preserve"> (ECS)</w:t>
      </w:r>
      <w:bookmarkEnd w:id="12"/>
    </w:p>
    <w:p w14:paraId="3792EABF" w14:textId="77777777" w:rsidR="002E720E" w:rsidRPr="00F477AF" w:rsidRDefault="002E720E" w:rsidP="002E720E">
      <w:pPr>
        <w:pStyle w:val="3"/>
      </w:pPr>
      <w:bookmarkStart w:id="16" w:name="_Toc131200579"/>
      <w:r w:rsidRPr="00F477AF">
        <w:t>6.3.4</w:t>
      </w:r>
      <w:r w:rsidRPr="00F477AF">
        <w:tab/>
        <w:t>Edge Configuration Server (ECS)</w:t>
      </w:r>
      <w:bookmarkEnd w:id="16"/>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7" w:author="Huawei-SA6#54" w:date="2023-04-11T11:32:00Z"/>
        </w:rPr>
      </w:pPr>
      <w:ins w:id="18" w:author="Huawei-SA6#54" w:date="2023-04-11T11:32:00Z">
        <w:r>
          <w:rPr>
            <w:lang w:eastAsia="ko-KR"/>
          </w:rPr>
          <w:t xml:space="preserve">An ECS can be enhanced to support discovery of a common EAS for a set of UEs. Such enhanced ECSs </w:t>
        </w:r>
        <w:del w:id="19" w:author="Huawei-SA6#54_rev1" w:date="2023-04-20T10:33:00Z">
          <w:r w:rsidDel="00B97613">
            <w:rPr>
              <w:lang w:eastAsia="ko-KR"/>
            </w:rPr>
            <w:delText>are called</w:delText>
          </w:r>
        </w:del>
      </w:ins>
      <w:ins w:id="20" w:author="Huawei-SA6#54_rev1" w:date="2023-04-20T10:33:00Z">
        <w:r w:rsidR="00B97613">
          <w:rPr>
            <w:lang w:eastAsia="ko-KR"/>
          </w:rPr>
          <w:t>h</w:t>
        </w:r>
      </w:ins>
      <w:ins w:id="21" w:author="Huawei-SA6#54_rev1" w:date="2023-04-20T10:34:00Z">
        <w:r w:rsidR="00B97613">
          <w:rPr>
            <w:lang w:eastAsia="ko-KR"/>
          </w:rPr>
          <w:t>ave</w:t>
        </w:r>
      </w:ins>
      <w:ins w:id="22" w:author="Huawei-SA6#54_rev1" w:date="2023-04-20T10:33:00Z">
        <w:r w:rsidR="00B97613">
          <w:rPr>
            <w:lang w:eastAsia="ko-KR"/>
          </w:rPr>
          <w:t xml:space="preserve"> the</w:t>
        </w:r>
      </w:ins>
      <w:ins w:id="23" w:author="Huawei-SA6#54" w:date="2023-04-11T11:32:00Z">
        <w:r>
          <w:rPr>
            <w:lang w:eastAsia="ko-KR"/>
          </w:rPr>
          <w:t xml:space="preserve"> Central Repository</w:t>
        </w:r>
      </w:ins>
      <w:ins w:id="24" w:author="Huawei-SA6#54_rev1" w:date="2023-04-20T10:34:00Z">
        <w:r w:rsidR="00B97613">
          <w:rPr>
            <w:lang w:eastAsia="ko-KR"/>
          </w:rPr>
          <w:t xml:space="preserve"> functionality</w:t>
        </w:r>
      </w:ins>
      <w:ins w:id="25"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6" w:author="Huawei-SA6#54" w:date="2023-04-11T11:32:00Z"/>
          <w:lang w:eastAsia="ko-KR"/>
        </w:rPr>
      </w:pPr>
      <w:ins w:id="27"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8" w:author="Huawei-SA6#54_rev1" w:date="2023-04-20T10:32:00Z">
        <w:r w:rsidR="00B97613">
          <w:rPr>
            <w:lang w:eastAsia="ko-KR"/>
          </w:rPr>
          <w:t xml:space="preserve"> and common EAS</w:t>
        </w:r>
      </w:ins>
      <w:ins w:id="29"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30" w:name="_Toc37790966"/>
      <w:bookmarkStart w:id="31" w:name="_Toc42003916"/>
      <w:bookmarkStart w:id="32" w:name="_Toc50584230"/>
      <w:bookmarkStart w:id="33" w:name="_Toc50584574"/>
      <w:bookmarkStart w:id="34" w:name="_Toc57673417"/>
      <w:bookmarkStart w:id="35" w:name="_Toc122439232"/>
      <w:r w:rsidRPr="00F477AF">
        <w:rPr>
          <w:lang w:eastAsia="ko-KR"/>
        </w:rPr>
        <w:t>6.6.2.4</w:t>
      </w:r>
      <w:r w:rsidRPr="00F477AF">
        <w:rPr>
          <w:lang w:eastAsia="ko-KR"/>
        </w:rPr>
        <w:tab/>
        <w:t>ECS</w:t>
      </w:r>
      <w:bookmarkEnd w:id="30"/>
      <w:bookmarkEnd w:id="31"/>
      <w:bookmarkEnd w:id="32"/>
      <w:bookmarkEnd w:id="33"/>
      <w:bookmarkEnd w:id="34"/>
      <w:bookmarkEnd w:id="35"/>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lastRenderedPageBreak/>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6" w:author="Huawei-SA6#54" w:date="2023-04-11T11:32:00Z"/>
        </w:rPr>
      </w:pPr>
      <w:ins w:id="37"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8" w:author="Huawei-SA6#54" w:date="2023-04-11T11:32:00Z"/>
          <w:lang w:eastAsia="ko-KR"/>
        </w:rPr>
      </w:pPr>
      <w:ins w:id="39"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3"/>
    <w:p w14:paraId="37FC7CC0" w14:textId="77777777" w:rsidR="00EB676D" w:rsidRDefault="00EB676D" w:rsidP="00EB676D">
      <w:pPr>
        <w:pStyle w:val="3"/>
        <w:rPr>
          <w:ins w:id="40" w:author="Huawei-SA6#54" w:date="2023-04-11T11:32:00Z"/>
        </w:rPr>
      </w:pPr>
      <w:ins w:id="41"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6C4A93D6" w14:textId="5F8F8730" w:rsidR="00EB676D" w:rsidRDefault="00EB676D" w:rsidP="00EB676D">
      <w:pPr>
        <w:rPr>
          <w:lang w:eastAsia="ko-KR"/>
        </w:rPr>
      </w:pPr>
      <w:ins w:id="42"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application</w:t>
        </w:r>
      </w:ins>
      <w:ins w:id="43" w:author="Huawei-SA6#54_rev1" w:date="2023-04-20T14:39:00Z">
        <w:r w:rsidR="00DD1349" w:rsidRPr="005E78A7">
          <w:rPr>
            <w:lang w:eastAsia="ko-KR"/>
          </w:rPr>
          <w:t xml:space="preserve"> (i.e. per EASID)</w:t>
        </w:r>
      </w:ins>
      <w:ins w:id="44" w:author="Huawei-SA6#54" w:date="2023-04-11T11:32:00Z">
        <w:r w:rsidRPr="005E78A7">
          <w:rPr>
            <w:lang w:eastAsia="ko-KR"/>
          </w:rPr>
          <w:t xml:space="preserve">. </w:t>
        </w:r>
      </w:ins>
      <w:ins w:id="45" w:author="Huawei-SA6#54_rev1" w:date="2023-04-20T10:39:00Z">
        <w:r w:rsidR="00B97613" w:rsidRPr="005E78A7">
          <w:rPr>
            <w:lang w:eastAsia="ko-KR"/>
          </w:rPr>
          <w:t>The</w:t>
        </w:r>
      </w:ins>
      <w:ins w:id="46" w:author="Huawei-SA6#54_rev1" w:date="2023-04-20T10:40:00Z">
        <w:r w:rsidR="00B97613" w:rsidRPr="005E78A7">
          <w:rPr>
            <w:lang w:eastAsia="ko-KR"/>
          </w:rPr>
          <w:t xml:space="preserve"> Application</w:t>
        </w:r>
        <w:r w:rsidR="00B97613">
          <w:rPr>
            <w:lang w:eastAsia="ko-KR"/>
          </w:rPr>
          <w:t xml:space="preserve"> group ID </w:t>
        </w:r>
      </w:ins>
      <w:ins w:id="47" w:author="Huawei-SA6#54_rev1" w:date="2023-04-20T10:45:00Z">
        <w:r w:rsidR="002B7138">
          <w:rPr>
            <w:lang w:eastAsia="ko-KR"/>
          </w:rPr>
          <w:t>corresponding to one or m</w:t>
        </w:r>
      </w:ins>
      <w:ins w:id="48" w:author="Huawei-SA6#54_rev1" w:date="2023-04-20T10:46:00Z">
        <w:r w:rsidR="002B7138">
          <w:rPr>
            <w:lang w:eastAsia="ko-KR"/>
          </w:rPr>
          <w:t>ore ACs which considering case where same application with different OS</w:t>
        </w:r>
      </w:ins>
      <w:ins w:id="49" w:author="Huawei-SA6#54_rev1" w:date="2023-04-20T10:47:00Z">
        <w:r w:rsidR="002B7138">
          <w:rPr>
            <w:lang w:eastAsia="ko-KR"/>
          </w:rPr>
          <w:t xml:space="preserve"> </w:t>
        </w:r>
      </w:ins>
      <w:ins w:id="50" w:author="Huawei-SA6#54_rev1" w:date="2023-04-20T10:46:00Z">
        <w:r w:rsidR="002B7138">
          <w:rPr>
            <w:lang w:eastAsia="ko-KR"/>
          </w:rPr>
          <w:t>(IOS, An</w:t>
        </w:r>
      </w:ins>
      <w:ins w:id="51" w:author="Huawei-SA6#54_rev1" w:date="2023-04-20T10:47:00Z">
        <w:r w:rsidR="002B7138">
          <w:rPr>
            <w:lang w:eastAsia="ko-KR"/>
          </w:rPr>
          <w:t>droid</w:t>
        </w:r>
      </w:ins>
      <w:ins w:id="52" w:author="Huawei-SA6#54_rev1" w:date="2023-04-20T10:46:00Z">
        <w:r w:rsidR="002B7138">
          <w:rPr>
            <w:lang w:eastAsia="ko-KR"/>
          </w:rPr>
          <w:t>)</w:t>
        </w:r>
      </w:ins>
      <w:ins w:id="53" w:author="Huawei-SA6#54_rev1" w:date="2023-04-20T10:41:00Z">
        <w:r w:rsidR="00B97613">
          <w:rPr>
            <w:lang w:eastAsia="ko-KR"/>
          </w:rPr>
          <w:t>.</w:t>
        </w:r>
      </w:ins>
    </w:p>
    <w:p w14:paraId="53880E0E" w14:textId="77777777" w:rsidR="002E720E" w:rsidRPr="0074186F" w:rsidRDefault="002E720E" w:rsidP="00EB676D">
      <w:pPr>
        <w:rPr>
          <w:ins w:id="54"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4"/>
    <w:p w14:paraId="7FE6A328" w14:textId="77777777" w:rsidR="00EB676D" w:rsidRPr="00F477AF" w:rsidRDefault="00EB676D" w:rsidP="00EB676D">
      <w:pPr>
        <w:pStyle w:val="3"/>
        <w:rPr>
          <w:ins w:id="55" w:author="Huawei-SA6#54" w:date="2023-04-11T11:32:00Z"/>
        </w:rPr>
      </w:pPr>
      <w:ins w:id="56"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7" w:author="Huawei-SA6#54" w:date="2023-04-11T11:32:00Z"/>
          <w:lang w:eastAsia="ko-KR"/>
        </w:rPr>
      </w:pPr>
      <w:ins w:id="58"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9" w:author="Huawei-SA6#54" w:date="2023-04-11T11:32:00Z"/>
        </w:rPr>
      </w:pPr>
      <w:ins w:id="60"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62" w:author="Huawei-SA6#54" w:date="2023-04-11T11:32:00Z"/>
              </w:rPr>
            </w:pPr>
            <w:ins w:id="63"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64" w:author="Huawei-SA6#54" w:date="2023-04-11T11:32:00Z"/>
              </w:rPr>
            </w:pPr>
            <w:ins w:id="65"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66" w:author="Huawei-SA6#54" w:date="2023-04-11T11:32:00Z"/>
              </w:rPr>
            </w:pPr>
            <w:ins w:id="67" w:author="Huawei-SA6#54" w:date="2023-04-11T11:32:00Z">
              <w:r w:rsidRPr="00F477AF">
                <w:t>Description</w:t>
              </w:r>
            </w:ins>
          </w:p>
        </w:tc>
      </w:tr>
      <w:tr w:rsidR="00EB676D" w:rsidRPr="00CF481B" w14:paraId="3E0C510D" w14:textId="77777777" w:rsidTr="00EB676D">
        <w:trPr>
          <w:jc w:val="center"/>
          <w:ins w:id="68"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9" w:author="Huawei-SA6#54" w:date="2023-04-11T11:32:00Z"/>
              </w:rPr>
            </w:pPr>
            <w:ins w:id="70"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71" w:author="Huawei-SA6#54" w:date="2023-04-11T11:32:00Z"/>
              </w:rPr>
            </w:pPr>
            <w:ins w:id="72"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73" w:author="Huawei-SA6#54" w:date="2023-04-11T11:32:00Z"/>
              </w:rPr>
            </w:pPr>
            <w:ins w:id="74"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75"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76" w:author="Huawei-SA6#54_rev1" w:date="2023-04-20T14:39:00Z"/>
              </w:rPr>
            </w:pPr>
            <w:ins w:id="77"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8" w:author="Huawei-SA6#54_rev1" w:date="2023-04-20T14:39:00Z"/>
              </w:rPr>
            </w:pPr>
            <w:ins w:id="79"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80" w:author="Huawei-SA6#54_rev1" w:date="2023-04-20T14:39:00Z"/>
              </w:rPr>
            </w:pPr>
            <w:ins w:id="81" w:author="Huawei-SA6#54_rev1" w:date="2023-04-20T14:39:00Z">
              <w:r w:rsidRPr="005E78A7">
                <w:t>Identifier of EAS</w:t>
              </w:r>
            </w:ins>
          </w:p>
        </w:tc>
      </w:tr>
      <w:tr w:rsidR="00EB676D" w14:paraId="5F8FB85A" w14:textId="77777777" w:rsidTr="00EB676D">
        <w:trPr>
          <w:jc w:val="center"/>
          <w:ins w:id="82"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83" w:author="Huawei-SA6#54" w:date="2023-04-11T11:32:00Z"/>
              </w:rPr>
            </w:pPr>
            <w:ins w:id="84"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85" w:author="Huawei-SA6#54" w:date="2023-04-11T11:32:00Z"/>
              </w:rPr>
            </w:pPr>
            <w:ins w:id="86"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7" w:author="Huawei-SA6#54" w:date="2023-04-11T11:32:00Z"/>
              </w:rPr>
            </w:pPr>
            <w:ins w:id="88"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9" w:author="Huawei-SA6#54" w:date="2023-04-11T11:32:00Z"/>
        </w:rPr>
      </w:pPr>
    </w:p>
    <w:p w14:paraId="484B4240" w14:textId="77777777" w:rsidR="00EB676D" w:rsidRPr="00F477AF" w:rsidRDefault="00EB676D" w:rsidP="00EB676D">
      <w:pPr>
        <w:pStyle w:val="EditorsNote"/>
        <w:rPr>
          <w:ins w:id="90" w:author="Huawei-SA6#54" w:date="2023-04-11T11:32:00Z"/>
          <w:lang w:eastAsia="ko-KR"/>
        </w:rPr>
      </w:pPr>
      <w:ins w:id="91" w:author="Huawei-SA6#54" w:date="2023-04-11T11:32: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396C4B" w14:textId="77777777" w:rsidR="00EB676D" w:rsidRPr="00AE10D6" w:rsidRDefault="00EB676D" w:rsidP="00EB676D">
      <w:pPr>
        <w:pStyle w:val="EditorsNote"/>
        <w:rPr>
          <w:ins w:id="92" w:author="Huawei-SA6#54" w:date="2023-04-11T11:32:00Z"/>
        </w:rPr>
      </w:pPr>
      <w:ins w:id="93" w:author="Huawei-SA6#54" w:date="2023-04-11T11:32:00Z">
        <w:r w:rsidRPr="00F477AF">
          <w:rPr>
            <w:lang w:eastAsia="ko-KR"/>
          </w:rPr>
          <w:t xml:space="preserve">Editor's Note: </w:t>
        </w:r>
        <w:r>
          <w:rPr>
            <w:lang w:eastAsia="ko-KR"/>
          </w:rPr>
          <w:t>I</w:t>
        </w:r>
        <w:r w:rsidRPr="00CD4A9C">
          <w:t>t is FFS whether the</w:t>
        </w:r>
        <w:r>
          <w:t xml:space="preserve"> Application Group profile </w:t>
        </w:r>
        <w:r w:rsidRPr="00CD4A9C">
          <w:t>should be in AC/EAS profile or not</w:t>
        </w:r>
        <w:r w:rsidRPr="00F477AF">
          <w:rPr>
            <w:lang w:eastAsia="ko-KR"/>
          </w:rPr>
          <w:t>.</w:t>
        </w:r>
      </w:ins>
    </w:p>
    <w:p w14:paraId="73DF8571" w14:textId="77777777" w:rsidR="00AE10D6" w:rsidRPr="007053D0" w:rsidRDefault="00AE10D6" w:rsidP="00AE10D6">
      <w:pPr>
        <w:rPr>
          <w:ins w:id="94"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95" w:name="_Toc131200681"/>
      <w:r w:rsidRPr="00F477AF">
        <w:t>8.3.3.2.2</w:t>
      </w:r>
      <w:r w:rsidRPr="00F477AF">
        <w:tab/>
        <w:t>Request-response model</w:t>
      </w:r>
      <w:bookmarkEnd w:id="95"/>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207.25pt" o:ole="">
            <v:imagedata r:id="rId12" o:title=""/>
          </v:shape>
          <o:OLEObject Type="Embed" ProgID="Visio.Drawing.15" ShapeID="_x0000_i1025" DrawAspect="Content" ObjectID="_1743878701"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6"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7" w:author="Huawei-SA6#54" w:date="2023-04-11T11:38:00Z">
        <w:r>
          <w:rPr>
            <w:lang w:eastAsia="ko-KR"/>
          </w:rPr>
          <w:t>and the Application group profile</w:t>
        </w:r>
      </w:ins>
      <w:ins w:id="98" w:author="Huawei-SA6#54_rev1" w:date="2023-04-20T10:57:00Z">
        <w:r>
          <w:rPr>
            <w:lang w:eastAsia="ko-KR"/>
          </w:rPr>
          <w:t xml:space="preserve"> is not provided</w:t>
        </w:r>
      </w:ins>
      <w:ins w:id="99"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100" w:author="Huawei-SA6#54" w:date="2023-04-11T11:33:00Z"/>
          <w:lang w:eastAsia="ko-KR"/>
        </w:rPr>
      </w:pPr>
      <w:ins w:id="101"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102" w:author="Huawei-SA6#54" w:date="2023-04-11T11:33:00Z"/>
          <w:lang w:eastAsia="ko-KR"/>
        </w:rPr>
      </w:pPr>
      <w:ins w:id="103" w:author="Huawei-SA6#54" w:date="2023-04-11T11:33:00Z">
        <w:r>
          <w:t>-</w:t>
        </w:r>
        <w:r>
          <w:tab/>
        </w:r>
        <w:proofErr w:type="gramStart"/>
        <w:r w:rsidRPr="005B46D0">
          <w:rPr>
            <w:lang w:eastAsia="ko-KR"/>
          </w:rPr>
          <w:t>if</w:t>
        </w:r>
        <w:proofErr w:type="gramEnd"/>
        <w:r w:rsidRPr="005B46D0">
          <w:rPr>
            <w:lang w:eastAsia="ko-KR"/>
          </w:rPr>
          <w:t xml:space="preserve"> the Central Repository is not available, then </w:t>
        </w:r>
      </w:ins>
    </w:p>
    <w:p w14:paraId="765D7FEA" w14:textId="77777777" w:rsidR="008F5C26" w:rsidRPr="001C0F5D" w:rsidRDefault="008F5C26" w:rsidP="008F5C26">
      <w:pPr>
        <w:pStyle w:val="af2"/>
        <w:numPr>
          <w:ilvl w:val="0"/>
          <w:numId w:val="9"/>
        </w:numPr>
        <w:rPr>
          <w:ins w:id="104" w:author="Huawei-SA6#54" w:date="2023-04-11T11:33:00Z"/>
          <w:lang w:eastAsia="ko-KR"/>
        </w:rPr>
      </w:pPr>
      <w:ins w:id="105"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6" w:author="Huawei-SA6#54" w:date="2023-04-11T11:33:00Z"/>
          <w:lang w:eastAsia="ko-KR"/>
        </w:rPr>
      </w:pPr>
      <w:ins w:id="107" w:author="Huawei-SA6#54" w:date="2023-04-11T11:33:00Z">
        <w:r>
          <w:rPr>
            <w:lang w:eastAsia="ko-KR"/>
          </w:rPr>
          <w:t>-</w:t>
        </w:r>
        <w:r>
          <w:rPr>
            <w:lang w:eastAsia="ko-KR"/>
          </w:rPr>
          <w:tab/>
        </w:r>
        <w:proofErr w:type="gramStart"/>
        <w:r w:rsidRPr="005B46D0">
          <w:rPr>
            <w:lang w:eastAsia="ko-KR"/>
          </w:rPr>
          <w:t>if</w:t>
        </w:r>
        <w:proofErr w:type="gramEnd"/>
        <w:r w:rsidRPr="005B46D0">
          <w:rPr>
            <w:lang w:eastAsia="ko-KR"/>
          </w:rPr>
          <w:t xml:space="preserve"> the Central Repository is available</w:t>
        </w:r>
        <w:r>
          <w:rPr>
            <w:lang w:eastAsia="ko-KR"/>
          </w:rPr>
          <w:t>, and:</w:t>
        </w:r>
      </w:ins>
    </w:p>
    <w:p w14:paraId="561FE339" w14:textId="77777777" w:rsidR="008F5C26" w:rsidRDefault="008F5C26" w:rsidP="008F5C26">
      <w:pPr>
        <w:pStyle w:val="af2"/>
        <w:numPr>
          <w:ilvl w:val="0"/>
          <w:numId w:val="9"/>
        </w:numPr>
        <w:rPr>
          <w:ins w:id="108" w:author="Huawei-SA6#54" w:date="2023-04-11T11:33:00Z"/>
          <w:lang w:eastAsia="ko-KR"/>
        </w:rPr>
      </w:pPr>
      <w:ins w:id="109"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10" w:author="Huawei-SA6#54" w:date="2023-04-11T11:33:00Z"/>
          <w:lang w:eastAsia="ko-KR"/>
        </w:rPr>
      </w:pPr>
      <w:ins w:id="111"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12" w:author="Huawei-SA6#54" w:date="2023-04-11T11:44:00Z">
        <w:r>
          <w:rPr>
            <w:lang w:eastAsia="ko-KR"/>
          </w:rPr>
          <w:t xml:space="preserve"> (s)</w:t>
        </w:r>
      </w:ins>
      <w:ins w:id="113"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14" w:author="Huawei-SA6#54" w:date="2023-04-11T11:33:00Z"/>
          <w:lang w:val="en-US" w:eastAsia="ko-KR"/>
        </w:rPr>
      </w:pPr>
      <w:ins w:id="115" w:author="Huawei-SA6#54" w:date="2023-04-11T11:33:00Z">
        <w:r w:rsidRPr="005B46D0">
          <w:rPr>
            <w:lang w:val="en-US" w:eastAsia="ko-KR"/>
          </w:rPr>
          <w:t>NOTE</w:t>
        </w:r>
        <w:r>
          <w:rPr>
            <w:lang w:val="en-US" w:eastAsia="ko-KR"/>
          </w:rPr>
          <w:t> </w:t>
        </w:r>
      </w:ins>
      <w:ins w:id="116" w:author="Huawei-SA6#54_final" w:date="2023-04-24T12:09:00Z">
        <w:r w:rsidR="005E78A7">
          <w:rPr>
            <w:lang w:val="en-US" w:eastAsia="ko-KR"/>
          </w:rPr>
          <w:t>2</w:t>
        </w:r>
      </w:ins>
      <w:ins w:id="117"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8" w:author="Huawei-SA6#54" w:date="2023-04-11T11:33:00Z"/>
          <w:lang w:eastAsia="ko-KR"/>
        </w:rPr>
      </w:pPr>
      <w:ins w:id="119"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20" w:author="Huawei-SA6#54" w:date="2023-04-11T11:33:00Z">
        <w:r>
          <w:rPr>
            <w:lang w:eastAsia="ko-KR"/>
          </w:rPr>
          <w:t xml:space="preserve">neither AC group profile nor </w:t>
        </w:r>
      </w:ins>
      <w:r w:rsidRPr="00F477AF">
        <w:rPr>
          <w:lang w:eastAsia="ko-KR"/>
        </w:rPr>
        <w:t>AC profiles(s) are</w:t>
      </w:r>
      <w:del w:id="121"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22" w:author="Huawei-SA6#54_final" w:date="2023-04-24T12:09:00Z">
        <w:r w:rsidRPr="00F477AF" w:rsidDel="005E78A7">
          <w:delText>2</w:delText>
        </w:r>
      </w:del>
      <w:ins w:id="123"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24" w:author="Huawei-SA6#54_final" w:date="2023-04-24T12:09:00Z">
        <w:r w:rsidRPr="00F477AF" w:rsidDel="005E78A7">
          <w:delText>3</w:delText>
        </w:r>
      </w:del>
      <w:ins w:id="125"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6" w:author="Huawei-SA6#54_final" w:date="2023-04-24T12:09:00Z">
        <w:r w:rsidDel="005E78A7">
          <w:rPr>
            <w:lang w:eastAsia="ko-KR"/>
          </w:rPr>
          <w:delText>4</w:delText>
        </w:r>
      </w:del>
      <w:ins w:id="127"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8" w:author="Huawei-SA6#54_final" w:date="2023-04-24T12:09:00Z">
        <w:r w:rsidDel="005E78A7">
          <w:delText>seivice</w:delText>
        </w:r>
      </w:del>
      <w:ins w:id="129"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 xml:space="preserve">The ECS may provide associated EES(s) information (one </w:t>
      </w:r>
      <w:proofErr w:type="spellStart"/>
      <w:r w:rsidRPr="008F5C26">
        <w:rPr>
          <w:lang w:eastAsia="ko-KR"/>
        </w:rPr>
        <w:t>ore</w:t>
      </w:r>
      <w:proofErr w:type="spellEnd"/>
      <w:r w:rsidRPr="008F5C26">
        <w:rPr>
          <w:lang w:eastAsia="ko-KR"/>
        </w:rPr>
        <w:t xml:space="preserv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30" w:author="Huawei-SA6#54_final" w:date="2023-04-24T12:10:00Z">
        <w:r w:rsidDel="005E78A7">
          <w:rPr>
            <w:lang w:eastAsia="ko-KR"/>
          </w:rPr>
          <w:delText>5</w:delText>
        </w:r>
      </w:del>
      <w:ins w:id="131"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32" w:author="Huawei-SA6#54_final" w:date="2023-04-24T12:10:00Z">
        <w:r w:rsidDel="005E78A7">
          <w:rPr>
            <w:lang w:eastAsia="zh-CN"/>
          </w:rPr>
          <w:delText>6</w:delText>
        </w:r>
      </w:del>
      <w:ins w:id="133"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34" w:author="Huawei-SA6#54_final" w:date="2023-04-24T12:10:00Z">
        <w:r w:rsidDel="005E78A7">
          <w:rPr>
            <w:noProof/>
          </w:rPr>
          <w:delText>7</w:delText>
        </w:r>
      </w:del>
      <w:ins w:id="135"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5"/>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36" w:name="_Toc131200690"/>
      <w:r w:rsidRPr="00F477AF">
        <w:t>8.3.3.3.2</w:t>
      </w:r>
      <w:r w:rsidRPr="00F477AF">
        <w:tab/>
        <w:t>Service provisioning request</w:t>
      </w:r>
      <w:bookmarkEnd w:id="136"/>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7"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8" w:author="Huawei-SA6#54_rev3" w:date="2023-04-23T11:44:00Z"/>
              </w:rPr>
            </w:pPr>
            <w:ins w:id="139"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40" w:author="Huawei-SA6#54_rev3" w:date="2023-04-23T11:44:00Z"/>
              </w:rPr>
            </w:pPr>
            <w:ins w:id="141"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42" w:author="Huawei-SA6#54_rev3" w:date="2023-04-23T11:44:00Z"/>
              </w:rPr>
            </w:pPr>
            <w:ins w:id="143" w:author="Huawei-SA6#54_rev3" w:date="2023-04-23T11:45:00Z">
              <w:r>
                <w:t xml:space="preserve">Application group profile </w:t>
              </w:r>
            </w:ins>
            <w:ins w:id="144"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01025E77" w:rsidR="00EA5FEF" w:rsidRPr="00F477AF" w:rsidRDefault="00EA5FEF" w:rsidP="00655A28">
            <w:pPr>
              <w:pStyle w:val="TAL"/>
            </w:pPr>
            <w:r>
              <w:rPr>
                <w:lang w:eastAsia="zh-CN"/>
              </w:rPr>
              <w:t xml:space="preserve">When requesting service </w:t>
            </w:r>
            <w:del w:id="145" w:author="Huawei-SA6#54_final" w:date="2023-04-24T12:10:00Z">
              <w:r w:rsidDel="005E78A7">
                <w:rPr>
                  <w:lang w:eastAsia="zh-CN"/>
                </w:rPr>
                <w:delText>provisiojing</w:delText>
              </w:r>
            </w:del>
            <w:ins w:id="146" w:author="Huawei-SA6#54_final" w:date="2023-04-24T12:10:00Z">
              <w:r w:rsidR="005E78A7">
                <w:rPr>
                  <w:lang w:eastAsia="zh-CN"/>
                </w:rPr>
                <w:t>provisioning</w:t>
              </w:r>
            </w:ins>
            <w:r>
              <w:rPr>
                <w:lang w:eastAsia="zh-CN"/>
              </w:rPr>
              <w:t xml:space="preserve"> for T-EES discovery, if the EEC requires that T-EES must support "EEC </w:t>
            </w:r>
            <w:del w:id="147" w:author="Huawei-SA6#54_final" w:date="2023-04-24T12:10:00Z">
              <w:r w:rsidDel="005E78A7">
                <w:rPr>
                  <w:lang w:eastAsia="zh-CN"/>
                </w:rPr>
                <w:delText>excuted</w:delText>
              </w:r>
            </w:del>
            <w:ins w:id="148" w:author="Huawei-SA6#54_final" w:date="2023-04-24T12:10:00Z">
              <w:r w:rsidR="005E78A7">
                <w:rPr>
                  <w:lang w:eastAsia="zh-CN"/>
                </w:rPr>
                <w:t>executed</w:t>
              </w:r>
            </w:ins>
            <w:r>
              <w:rPr>
                <w:lang w:eastAsia="zh-CN"/>
              </w:rPr>
              <w:t xml:space="preserve"> ACR via T-EES" scenario, then EEC includes only "EEC </w:t>
            </w:r>
            <w:del w:id="149" w:author="Huawei-SA6#54_final" w:date="2023-04-24T12:10:00Z">
              <w:r w:rsidDel="005E78A7">
                <w:rPr>
                  <w:lang w:eastAsia="zh-CN"/>
                </w:rPr>
                <w:delText>excuted</w:delText>
              </w:r>
            </w:del>
            <w:ins w:id="150" w:author="Huawei-SA6#54_final" w:date="2023-04-24T12:10:00Z">
              <w:r w:rsidR="005E78A7">
                <w:rPr>
                  <w:lang w:eastAsia="zh-CN"/>
                </w:rPr>
                <w:t>executed</w:t>
              </w:r>
            </w:ins>
            <w:r>
              <w:rPr>
                <w:lang w:eastAsia="zh-CN"/>
              </w:rPr>
              <w:t xml:space="preserve">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51" w:name="_Toc131200691"/>
      <w:r w:rsidRPr="00F477AF">
        <w:t>8.3.3.3.3</w:t>
      </w:r>
      <w:r w:rsidRPr="00F477AF">
        <w:tab/>
        <w:t>Service provisioning response</w:t>
      </w:r>
      <w:bookmarkEnd w:id="151"/>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52"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53" w:author="Huawei-SA6#54_rev1" w:date="2023-04-20T14:17:00Z"/>
                <w:lang w:eastAsia="ko-KR"/>
              </w:rPr>
            </w:pPr>
            <w:ins w:id="154"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55" w:author="Huawei-SA6#54_rev1" w:date="2023-04-20T14:17:00Z"/>
                <w:lang w:eastAsia="ko-KR"/>
              </w:rPr>
            </w:pPr>
            <w:ins w:id="156"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5EA75D46" w:rsidR="002E720E" w:rsidRPr="00F477AF" w:rsidRDefault="002E720E" w:rsidP="002E720E">
            <w:pPr>
              <w:pStyle w:val="TAL"/>
              <w:rPr>
                <w:ins w:id="157" w:author="Huawei-SA6#54_rev1" w:date="2023-04-20T14:17:00Z"/>
                <w:lang w:eastAsia="ko-KR"/>
              </w:rPr>
            </w:pPr>
            <w:ins w:id="158" w:author="Huawei-SA6#54_rev1" w:date="2023-04-20T14:17:00Z">
              <w:r>
                <w:t>List of Application Group IDs per EASID</w:t>
              </w:r>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59" w:name="_Toc131200772"/>
      <w:bookmarkStart w:id="160" w:name="_Toc57673553"/>
      <w:bookmarkStart w:id="161" w:name="_Toc122439383"/>
      <w:r w:rsidRPr="00F477AF">
        <w:lastRenderedPageBreak/>
        <w:t>8.5.2.2</w:t>
      </w:r>
      <w:r w:rsidRPr="00F477AF">
        <w:tab/>
        <w:t>Request-response model</w:t>
      </w:r>
      <w:bookmarkEnd w:id="159"/>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4pt" o:ole="">
            <v:imagedata r:id="rId14" o:title=""/>
          </v:shape>
          <o:OLEObject Type="Embed" ProgID="Visio.Drawing.11" ShapeID="_x0000_i1026" DrawAspect="Content" ObjectID="_1743878702"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2"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3" w:author="Huawei-SA6#54" w:date="2023-04-11T11:34:00Z"/>
          <w:lang w:eastAsia="ko-KR"/>
        </w:rPr>
      </w:pPr>
      <w:ins w:id="164"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65" w:author="Huawei-SA6#54" w:date="2023-04-11T11:34:00Z"/>
          <w:lang w:eastAsia="ko-KR"/>
        </w:rPr>
      </w:pPr>
      <w:ins w:id="166"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7" w:author="Huawei-SA6#54" w:date="2023-04-11T11:34:00Z"/>
          <w:lang w:eastAsia="ko-KR"/>
        </w:rPr>
      </w:pPr>
      <w:ins w:id="168" w:author="Huawei-SA6#54" w:date="2023-04-11T11:34:00Z">
        <w:r w:rsidRPr="00F477AF">
          <w:rPr>
            <w:lang w:eastAsia="ko-KR"/>
          </w:rPr>
          <w:t>-</w:t>
        </w:r>
        <w:r w:rsidRPr="00F477AF">
          <w:rPr>
            <w:lang w:eastAsia="ko-KR"/>
          </w:rPr>
          <w:tab/>
        </w:r>
        <w:proofErr w:type="gramStart"/>
        <w:r w:rsidRPr="00F477AF">
          <w:rPr>
            <w:lang w:eastAsia="ko-KR"/>
          </w:rPr>
          <w:t>available</w:t>
        </w:r>
        <w:proofErr w:type="gramEnd"/>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9" w:author="Huawei-SA6#54" w:date="2023-04-11T11:34:00Z"/>
          <w:lang w:eastAsia="ko-KR"/>
        </w:rPr>
      </w:pPr>
      <w:ins w:id="170"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Pr="005E78A7" w:rsidRDefault="002E720E" w:rsidP="002E720E">
      <w:pPr>
        <w:pStyle w:val="B1"/>
        <w:ind w:hanging="1"/>
        <w:rPr>
          <w:ins w:id="171" w:author="Huawei-SA6#54" w:date="2023-04-11T11:51:00Z"/>
        </w:rPr>
      </w:pPr>
      <w:ins w:id="172" w:author="Huawei-SA6#54" w:date="2023-04-11T11:49:00Z">
        <w:r>
          <w:t xml:space="preserve">When the Central Repository is not available and the </w:t>
        </w:r>
      </w:ins>
      <w:ins w:id="173"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4" w:author="Huawei-SA6#54" w:date="2023-04-11T11:50:00Z">
        <w:r w:rsidRPr="005E78A7">
          <w:t xml:space="preserve"> </w:t>
        </w:r>
      </w:ins>
    </w:p>
    <w:p w14:paraId="7AC8DB96" w14:textId="64D9BBEC" w:rsidR="002E720E" w:rsidRPr="005E78A7" w:rsidRDefault="002E720E" w:rsidP="002E720E">
      <w:pPr>
        <w:pStyle w:val="B1"/>
        <w:ind w:hanging="1"/>
      </w:pPr>
      <w:ins w:id="175" w:author="Huawei-SA6#54" w:date="2023-04-11T11:54:00Z">
        <w:r w:rsidRPr="005E78A7">
          <w:t>W</w:t>
        </w:r>
      </w:ins>
      <w:ins w:id="176" w:author="Huawei-SA6#54" w:date="2023-04-11T11:50:00Z">
        <w:r w:rsidRPr="005E78A7">
          <w:t xml:space="preserve">hen the Central Repository is available, </w:t>
        </w:r>
      </w:ins>
      <w:ins w:id="177" w:author="Huawei-SA6#54" w:date="2023-04-11T11:52:00Z">
        <w:r w:rsidRPr="005E78A7">
          <w:t xml:space="preserve">then: </w:t>
        </w:r>
      </w:ins>
    </w:p>
    <w:p w14:paraId="5CA3BDE7" w14:textId="77777777" w:rsidR="005E78A7" w:rsidRPr="005E78A7" w:rsidRDefault="005E78A7" w:rsidP="005E78A7">
      <w:pPr>
        <w:pStyle w:val="af2"/>
        <w:numPr>
          <w:ilvl w:val="0"/>
          <w:numId w:val="9"/>
        </w:numPr>
        <w:rPr>
          <w:ins w:id="178" w:author="Huawei-SA6#54_rev1" w:date="2023-04-20T14:32:00Z"/>
          <w:lang w:eastAsia="ko-KR"/>
        </w:rPr>
      </w:pPr>
      <w:ins w:id="179" w:author="Huawei-SA6#54_rev1" w:date="2023-04-20T14:32:00Z">
        <w:r w:rsidRPr="005E78A7">
          <w:rPr>
            <w:lang w:eastAsia="ko-KR"/>
          </w:rPr>
          <w:t>The EES identifies one EAS for the group and interacts with the Central Repository to get common EAS information</w:t>
        </w:r>
      </w:ins>
    </w:p>
    <w:p w14:paraId="069D0B6C" w14:textId="1FE2800B" w:rsidR="002E720E" w:rsidRPr="005E78A7" w:rsidRDefault="005E78A7" w:rsidP="002E720E">
      <w:pPr>
        <w:pStyle w:val="af2"/>
        <w:numPr>
          <w:ilvl w:val="0"/>
          <w:numId w:val="9"/>
        </w:numPr>
        <w:rPr>
          <w:ins w:id="180" w:author="Huawei-SA6#54" w:date="2023-04-11T11:52:00Z"/>
          <w:lang w:eastAsia="ko-KR"/>
        </w:rPr>
      </w:pPr>
      <w:ins w:id="181" w:author="Huawei-SA6#54_final" w:date="2023-04-24T12:06:00Z">
        <w:r w:rsidRPr="005E78A7">
          <w:rPr>
            <w:lang w:eastAsia="ko-KR"/>
          </w:rPr>
          <w:t>If c</w:t>
        </w:r>
      </w:ins>
      <w:ins w:id="182" w:author="Huawei-SA6#54" w:date="2023-04-11T11:52:00Z">
        <w:r w:rsidR="002E720E" w:rsidRPr="005E78A7">
          <w:rPr>
            <w:lang w:eastAsia="ko-KR"/>
          </w:rPr>
          <w:t>ommon EAS information is not available corresponding to the Application Group ID, then the E</w:t>
        </w:r>
      </w:ins>
      <w:ins w:id="183" w:author="Huawei-SA6#54" w:date="2023-04-11T11:53:00Z">
        <w:r w:rsidR="002E720E" w:rsidRPr="005E78A7">
          <w:rPr>
            <w:lang w:eastAsia="ko-KR"/>
          </w:rPr>
          <w:t>E</w:t>
        </w:r>
      </w:ins>
      <w:ins w:id="184" w:author="Huawei-SA6#54" w:date="2023-04-11T11:52:00Z">
        <w:r w:rsidR="002E720E" w:rsidRPr="005E78A7">
          <w:rPr>
            <w:lang w:eastAsia="ko-KR"/>
          </w:rPr>
          <w:t xml:space="preserve">S identifies </w:t>
        </w:r>
      </w:ins>
      <w:ins w:id="185" w:author="Huawei-SA6#54" w:date="2023-04-11T11:53:00Z">
        <w:r w:rsidR="002E720E" w:rsidRPr="005E78A7">
          <w:rPr>
            <w:lang w:eastAsia="ko-KR"/>
          </w:rPr>
          <w:t>EAS</w:t>
        </w:r>
      </w:ins>
      <w:ins w:id="186" w:author="Huawei-SA6#54" w:date="2023-04-11T11:52:00Z">
        <w:r w:rsidR="002E720E" w:rsidRPr="005E78A7">
          <w:rPr>
            <w:lang w:eastAsia="ko-KR"/>
          </w:rPr>
          <w:t xml:space="preserve"> and stores the </w:t>
        </w:r>
      </w:ins>
      <w:ins w:id="187" w:author="Huawei-SA6#54" w:date="2023-04-11T11:53:00Z">
        <w:r w:rsidR="002E720E" w:rsidRPr="005E78A7">
          <w:rPr>
            <w:lang w:eastAsia="ko-KR"/>
          </w:rPr>
          <w:t>common</w:t>
        </w:r>
      </w:ins>
      <w:ins w:id="188" w:author="Huawei-SA6#54" w:date="2023-04-11T11:52:00Z">
        <w:r w:rsidR="002E720E" w:rsidRPr="005E78A7">
          <w:rPr>
            <w:lang w:eastAsia="ko-KR"/>
          </w:rPr>
          <w:t xml:space="preserve"> </w:t>
        </w:r>
      </w:ins>
      <w:ins w:id="189" w:author="Huawei-SA6#54" w:date="2023-04-11T11:53:00Z">
        <w:r w:rsidR="002E720E" w:rsidRPr="005E78A7">
          <w:rPr>
            <w:lang w:eastAsia="ko-KR"/>
          </w:rPr>
          <w:t>EAS</w:t>
        </w:r>
      </w:ins>
      <w:ins w:id="190" w:author="Huawei-SA6#54" w:date="2023-04-11T11:52:00Z">
        <w:r w:rsidR="002E720E" w:rsidRPr="005E78A7">
          <w:rPr>
            <w:lang w:eastAsia="ko-KR"/>
          </w:rPr>
          <w:t xml:space="preserve"> information and related Application group ID into the Central Repository; or </w:t>
        </w:r>
      </w:ins>
    </w:p>
    <w:p w14:paraId="61566ED3" w14:textId="4F56F917" w:rsidR="002E720E" w:rsidRDefault="005E78A7" w:rsidP="002E720E">
      <w:pPr>
        <w:pStyle w:val="af2"/>
        <w:numPr>
          <w:ilvl w:val="0"/>
          <w:numId w:val="9"/>
        </w:numPr>
        <w:rPr>
          <w:lang w:eastAsia="ko-KR"/>
        </w:rPr>
      </w:pPr>
      <w:ins w:id="191" w:author="Huawei-SA6#54_final" w:date="2023-04-24T12:06:00Z">
        <w:r w:rsidRPr="005E78A7">
          <w:rPr>
            <w:lang w:eastAsia="ko-KR"/>
          </w:rPr>
          <w:t>If</w:t>
        </w:r>
      </w:ins>
      <w:ins w:id="192" w:author="Huawei-SA6#54_final" w:date="2023-04-24T12:07:00Z">
        <w:r w:rsidRPr="005E78A7">
          <w:rPr>
            <w:lang w:eastAsia="ko-KR"/>
          </w:rPr>
          <w:t xml:space="preserve"> c</w:t>
        </w:r>
      </w:ins>
      <w:ins w:id="193" w:author="Huawei-SA6#54" w:date="2023-04-11T11:53:00Z">
        <w:r w:rsidR="002E720E" w:rsidRPr="005E78A7">
          <w:rPr>
            <w:lang w:eastAsia="ko-KR"/>
          </w:rPr>
          <w:t xml:space="preserve">ommon </w:t>
        </w:r>
      </w:ins>
      <w:ins w:id="194" w:author="Huawei-SA6#54" w:date="2023-04-11T11:52:00Z">
        <w:r w:rsidR="002E720E" w:rsidRPr="005E78A7">
          <w:rPr>
            <w:lang w:eastAsia="ko-KR"/>
          </w:rPr>
          <w:t>E</w:t>
        </w:r>
      </w:ins>
      <w:ins w:id="195" w:author="Huawei-SA6#54" w:date="2023-04-11T11:53:00Z">
        <w:r w:rsidR="002E720E" w:rsidRPr="005E78A7">
          <w:rPr>
            <w:lang w:eastAsia="ko-KR"/>
          </w:rPr>
          <w:t>A</w:t>
        </w:r>
      </w:ins>
      <w:ins w:id="196" w:author="Huawei-SA6#54" w:date="2023-04-11T11:52:00Z">
        <w:r w:rsidR="002E720E" w:rsidRPr="005E78A7">
          <w:rPr>
            <w:lang w:eastAsia="ko-KR"/>
          </w:rPr>
          <w:t>S information is available corresponding to the Application Group ID, then the E</w:t>
        </w:r>
      </w:ins>
      <w:ins w:id="197" w:author="Huawei-SA6#54" w:date="2023-04-11T11:53:00Z">
        <w:r w:rsidR="002E720E" w:rsidRPr="005E78A7">
          <w:rPr>
            <w:lang w:eastAsia="ko-KR"/>
          </w:rPr>
          <w:t>E</w:t>
        </w:r>
      </w:ins>
      <w:ins w:id="198" w:author="Huawei-SA6#54" w:date="2023-04-11T11:52:00Z">
        <w:r w:rsidR="002E720E" w:rsidRPr="005E78A7">
          <w:rPr>
            <w:lang w:eastAsia="ko-KR"/>
          </w:rPr>
          <w:t xml:space="preserve">S retrieves the </w:t>
        </w:r>
      </w:ins>
      <w:ins w:id="199" w:author="Huawei-SA6#54" w:date="2023-04-11T11:53:00Z">
        <w:r w:rsidR="002E720E" w:rsidRPr="005E78A7">
          <w:rPr>
            <w:lang w:eastAsia="ko-KR"/>
          </w:rPr>
          <w:t>common EAS</w:t>
        </w:r>
      </w:ins>
      <w:ins w:id="200" w:author="Huawei-SA6#54" w:date="2023-04-11T11:52:00Z">
        <w:r w:rsidR="002E720E" w:rsidRPr="005B46D0">
          <w:rPr>
            <w:lang w:eastAsia="ko-KR"/>
          </w:rPr>
          <w:t xml:space="preserve"> information </w:t>
        </w:r>
        <w:r w:rsidR="002E720E">
          <w:rPr>
            <w:lang w:eastAsia="ko-KR"/>
          </w:rPr>
          <w:t xml:space="preserve">corresponding to the Application Group ID </w:t>
        </w:r>
        <w:r w:rsidR="002E720E" w:rsidRPr="005B46D0">
          <w:rPr>
            <w:lang w:eastAsia="ko-KR"/>
          </w:rPr>
          <w:t>from the Central Repository.</w:t>
        </w:r>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201" w:author="Huawei-SA6#54_final" w:date="2023-04-24T12:07:00Z">
        <w:r w:rsidDel="005E78A7">
          <w:delText>wether</w:delText>
        </w:r>
      </w:del>
      <w:ins w:id="202"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50D327D6" w:rsidR="002E720E" w:rsidRPr="00F477AF" w:rsidRDefault="002E720E" w:rsidP="002E720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203"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60"/>
    <w:bookmarkEnd w:id="161"/>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204" w:name="_Toc131200781"/>
      <w:r w:rsidRPr="00F477AF">
        <w:t>8.5.3.2</w:t>
      </w:r>
      <w:r w:rsidRPr="00F477AF">
        <w:tab/>
        <w:t>EAS discovery request</w:t>
      </w:r>
      <w:bookmarkEnd w:id="204"/>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205"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206" w:author="Huawei-SA6#54_rev3" w:date="2023-04-23T11:50:00Z"/>
                <w:rFonts w:cs="Arial"/>
                <w:szCs w:val="18"/>
              </w:rPr>
            </w:pPr>
            <w:ins w:id="207"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208" w:author="Huawei-SA6#54_rev3" w:date="2023-04-23T11:50:00Z"/>
                <w:rFonts w:cs="Arial"/>
                <w:szCs w:val="18"/>
              </w:rPr>
            </w:pPr>
            <w:ins w:id="209"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210" w:author="Huawei-SA6#54_rev3" w:date="2023-04-23T11:50:00Z"/>
                <w:rFonts w:cs="Arial"/>
                <w:szCs w:val="18"/>
              </w:rPr>
            </w:pPr>
            <w:ins w:id="211"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6883EADE" w14:textId="77777777" w:rsidR="00EA5FEF" w:rsidRPr="00D10E08"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bookmarkStart w:id="212" w:name="_Toc131201093"/>
      <w:bookmarkStart w:id="213" w:name="_Toc122439692"/>
      <w:r w:rsidRPr="00057A0E">
        <w:rPr>
          <w:lang w:val="en-US"/>
        </w:rPr>
        <w:t>8.</w:t>
      </w:r>
      <w:r>
        <w:rPr>
          <w:lang w:val="en-US"/>
        </w:rPr>
        <w:t>15</w:t>
      </w:r>
      <w:r w:rsidRPr="00057A0E">
        <w:rPr>
          <w:lang w:val="en-US"/>
        </w:rPr>
        <w:t>.2.2</w:t>
      </w:r>
      <w:r w:rsidRPr="00057A0E">
        <w:rPr>
          <w:lang w:val="en-US"/>
        </w:rPr>
        <w:tab/>
        <w:t>EAS Information provisioning</w:t>
      </w:r>
      <w:bookmarkEnd w:id="212"/>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15pt;height:156.65pt" o:ole="">
            <v:imagedata r:id="rId16" o:title=""/>
          </v:shape>
          <o:OLEObject Type="Embed" ProgID="Visio.Drawing.15" ShapeID="_x0000_i1027" DrawAspect="Content" ObjectID="_1743878703"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lastRenderedPageBreak/>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101B0735" w:rsidR="002E7A16" w:rsidRDefault="002E7A16" w:rsidP="002E7A16">
      <w:pPr>
        <w:pStyle w:val="B2"/>
        <w:rPr>
          <w:ins w:id="214" w:author="Huawei-SA6#54" w:date="2023-04-11T11:35:00Z"/>
        </w:rPr>
      </w:pPr>
      <w:ins w:id="215" w:author="Huawei-SA6#54" w:date="2023-04-11T11:35:00Z">
        <w:r>
          <w:rPr>
            <w:lang w:val="en-US"/>
          </w:rPr>
          <w:t>c- "</w:t>
        </w:r>
        <w:r w:rsidRPr="004D6580">
          <w:rPr>
            <w:color w:val="00B0F0"/>
          </w:rPr>
          <w:t xml:space="preserve"> </w:t>
        </w:r>
        <w:r>
          <w:rPr>
            <w:color w:val="00B0F0"/>
          </w:rPr>
          <w:t xml:space="preserve">EAS selection". Informs the EES of EAS selection. </w:t>
        </w:r>
        <w:r>
          <w:rPr>
            <w:lang w:val="en-US"/>
          </w:rPr>
          <w:t xml:space="preserve">The request message </w:t>
        </w:r>
        <w:r w:rsidDel="002D64C6">
          <w:rPr>
            <w:lang w:val="en-US"/>
          </w:rPr>
          <w:t xml:space="preserve">may contain the list of EESs for a certain </w:t>
        </w:r>
        <w:r>
          <w:rPr>
            <w:lang w:val="en-US"/>
          </w:rPr>
          <w:t>Application Group ID</w:t>
        </w:r>
        <w:r w:rsidDel="002D64C6">
          <w:rPr>
            <w:lang w:val="en-US"/>
          </w:rPr>
          <w:t>, received from the ECS 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16"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17" w:author="Huawei-SA6#54" w:date="2023-04-11T11:35:00Z">
        <w:del w:id="218" w:author="Huawei-SA6#54_rev1" w:date="2023-04-20T14:38:00Z">
          <w:r w:rsidRPr="005E78A7" w:rsidDel="00DD1349">
            <w:rPr>
              <w:lang w:val="en-US"/>
            </w:rPr>
            <w:delText xml:space="preserve">If </w:delText>
          </w:r>
        </w:del>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19"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p>
    <w:p w14:paraId="082DA728" w14:textId="77777777" w:rsidR="002E7A16" w:rsidRDefault="002E7A16" w:rsidP="002E7A16">
      <w:pPr>
        <w:pStyle w:val="NO"/>
        <w:rPr>
          <w:ins w:id="220" w:author="Huawei-SA6#54" w:date="2023-04-11T11:35:00Z"/>
        </w:rPr>
      </w:pPr>
      <w:ins w:id="221" w:author="Huawei-SA6#54" w:date="2023-04-11T11:35:00Z">
        <w:r>
          <w:t>NOTE: It is up to implementation how it is determined that EES no longer serves the application group.</w:t>
        </w:r>
      </w:ins>
    </w:p>
    <w:p w14:paraId="5A7250DE" w14:textId="77777777" w:rsidR="002E7A16" w:rsidRPr="00CF481B" w:rsidRDefault="002E7A16" w:rsidP="002E7A16">
      <w:pPr>
        <w:pStyle w:val="EditorsNote"/>
        <w:rPr>
          <w:ins w:id="222" w:author="Huawei-SA6#54" w:date="2023-04-11T11:35:00Z"/>
        </w:rPr>
      </w:pPr>
      <w:ins w:id="223"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1183AEE7" w14:textId="77777777" w:rsidR="002E7A16" w:rsidRPr="00241F12" w:rsidRDefault="002E7A16" w:rsidP="002E7A16">
      <w:pPr>
        <w:pStyle w:val="B1"/>
        <w:ind w:firstLine="0"/>
        <w:rPr>
          <w:lang w:val="en-US"/>
        </w:rPr>
      </w:pPr>
      <w:r w:rsidRPr="00705AAF">
        <w:rPr>
          <w:lang w:val="en-US"/>
        </w:rPr>
        <w:t xml:space="preserve">If the EEC has selected </w:t>
      </w:r>
      <w:proofErr w:type="gramStart"/>
      <w:r w:rsidRPr="00705AAF">
        <w:rPr>
          <w:lang w:val="en-US"/>
        </w:rPr>
        <w:t>an</w:t>
      </w:r>
      <w:proofErr w:type="gramEnd"/>
      <w:r w:rsidRPr="00705AAF">
        <w:rPr>
          <w:lang w:val="en-US"/>
        </w:rPr>
        <w:t xml:space="preserve"> </w:t>
      </w:r>
      <w:proofErr w:type="spellStart"/>
      <w:r w:rsidRPr="00705AAF">
        <w:rPr>
          <w:lang w:val="en-US"/>
        </w:rPr>
        <w:t>uninstantiated</w:t>
      </w:r>
      <w:proofErr w:type="spellEnd"/>
      <w:r w:rsidRPr="00705AAF">
        <w:rPr>
          <w:lang w:val="en-US"/>
        </w:rPr>
        <w:t xml:space="preserve">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lastRenderedPageBreak/>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24" w:author="Huawei-SA6#54" w:date="2023-04-11T11:35:00Z"/>
          <w:lang w:val="en-US"/>
        </w:rPr>
      </w:pPr>
      <w:ins w:id="225" w:author="Huawei-SA6#54_rev1" w:date="2023-04-20T14:42:00Z">
        <w:r w:rsidRPr="005E78A7">
          <w:rPr>
            <w:rStyle w:val="msoins0"/>
            <w:color w:val="000000"/>
          </w:rPr>
          <w:t xml:space="preserve">For the "EAS selection" case, </w:t>
        </w:r>
      </w:ins>
      <w:ins w:id="226" w:author="[Ericsson] Wenliang Xu SA6#54e v2" w:date="2023-04-20T16:20:00Z">
        <w:r w:rsidR="00966EB9" w:rsidRPr="005E78A7">
          <w:rPr>
            <w:lang w:val="en-US"/>
          </w:rPr>
          <w:t xml:space="preserve">in the case of no </w:t>
        </w:r>
        <w:r w:rsidR="00966EB9" w:rsidRPr="005E78A7">
          <w:t xml:space="preserve">Central Repository, </w:t>
        </w:r>
      </w:ins>
      <w:ins w:id="227" w:author="Huawei-SA6#54_rev1" w:date="2023-04-20T14:42:00Z">
        <w:r w:rsidRPr="005E78A7">
          <w:rPr>
            <w:lang w:val="en-US"/>
          </w:rPr>
          <w:t>the</w:t>
        </w:r>
      </w:ins>
      <w:ins w:id="228" w:author="Huawei-SA6#54" w:date="2023-04-11T11:35:00Z">
        <w:r w:rsidR="002E7A16" w:rsidRPr="005E78A7">
          <w:rPr>
            <w:lang w:val="en-US"/>
          </w:rPr>
          <w:t xml:space="preserve"> selected common EAS shall be announced to other relevant EES(s) as per procedure in clause 8.X.</w:t>
        </w:r>
      </w:ins>
    </w:p>
    <w:bookmarkEnd w:id="213"/>
    <w:p w14:paraId="3A4B2880" w14:textId="77777777" w:rsidR="00F62FE7" w:rsidRPr="00CF481B" w:rsidRDefault="00F62FE7" w:rsidP="00F62FE7">
      <w:pPr>
        <w:rPr>
          <w:lang w:val="en-US"/>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29" w:name="_Toc131201096"/>
      <w:bookmarkStart w:id="230" w:name="_Toc122439695"/>
      <w:r>
        <w:t>8.15.3.2</w:t>
      </w:r>
      <w:r>
        <w:tab/>
        <w:t>EAS information provisioning request</w:t>
      </w:r>
      <w:bookmarkEnd w:id="229"/>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31"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32" w:author="Huawei-SA6#54_rev1" w:date="2023-04-20T14:27:00Z"/>
              </w:rPr>
            </w:pPr>
            <w:ins w:id="233" w:author="Huawei-SA6#54" w:date="2023-04-11T11:35:00Z">
              <w:r>
                <w:t>Application Group ID</w:t>
              </w:r>
            </w:ins>
            <w:ins w:id="234"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35" w:author="Huawei-SA6#54_rev1" w:date="2023-04-20T14:27:00Z"/>
              </w:rPr>
            </w:pPr>
            <w:ins w:id="236"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37" w:author="Huawei-SA6#54_rev1" w:date="2023-04-20T14:27:00Z"/>
              </w:rPr>
            </w:pPr>
            <w:ins w:id="238"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39"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40" w:author="Huawei-SA6#54_rev3" w:date="2023-04-23T11:52:00Z"/>
              </w:rPr>
            </w:pPr>
            <w:ins w:id="241" w:author="Huawei-SA6#54" w:date="2023-04-11T11:35:00Z">
              <w:r>
                <w:t xml:space="preserve">List of EES(s) </w:t>
              </w:r>
            </w:ins>
            <w:ins w:id="242"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43" w:author="Huawei-SA6#54_rev3" w:date="2023-04-23T11:52:00Z"/>
              </w:rPr>
            </w:pPr>
            <w:ins w:id="244"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45" w:author="Huawei-SA6#54_rev3" w:date="2023-04-23T11:52:00Z"/>
              </w:rPr>
            </w:pPr>
            <w:ins w:id="246" w:author="Huawei-SA6#54" w:date="2023-04-11T11:35:00Z">
              <w:r>
                <w:t xml:space="preserve">List of EES information (e.g. address information) corresponding to </w:t>
              </w:r>
            </w:ins>
            <w:ins w:id="247" w:author="Huawei-SA6#54_rev3" w:date="2023-04-23T11:52:00Z">
              <w:r>
                <w:t xml:space="preserve">the </w:t>
              </w:r>
            </w:ins>
            <w:ins w:id="248"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249"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250" w:author="Huawei-SA6#54_rev3" w:date="2023-04-23T11:52:00Z">
              <w:r w:rsidRPr="00D63934">
                <w:t>NOTE 4:   This IE may be present only if the request type is “EAS selection”.</w:t>
              </w:r>
            </w:ins>
          </w:p>
        </w:tc>
      </w:tr>
    </w:tbl>
    <w:p w14:paraId="04FD54DA" w14:textId="77777777" w:rsidR="002E7A16" w:rsidRDefault="002E7A16" w:rsidP="002E7A16"/>
    <w:bookmarkEnd w:id="230"/>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251" w:author="Huawei-SA6#54" w:date="2023-04-11T11:35:00Z"/>
        </w:rPr>
      </w:pPr>
      <w:proofErr w:type="gramStart"/>
      <w:ins w:id="252" w:author="Huawei-SA6#54" w:date="2023-04-11T11:35:00Z">
        <w:r w:rsidRPr="00F477AF">
          <w:t>8.</w:t>
        </w:r>
        <w:r>
          <w:t>X</w:t>
        </w:r>
        <w:proofErr w:type="gramEnd"/>
        <w:r w:rsidRPr="00F477AF">
          <w:tab/>
        </w:r>
        <w:r>
          <w:t>Common EAS announcement</w:t>
        </w:r>
      </w:ins>
    </w:p>
    <w:p w14:paraId="7DA1E349" w14:textId="77777777" w:rsidR="00EB676D" w:rsidRDefault="00EB676D" w:rsidP="00EB676D">
      <w:pPr>
        <w:pStyle w:val="3"/>
        <w:rPr>
          <w:ins w:id="253" w:author="Huawei-SA6#54" w:date="2023-04-11T11:35:00Z"/>
        </w:rPr>
      </w:pPr>
      <w:proofErr w:type="gramStart"/>
      <w:ins w:id="254" w:author="Huawei-SA6#54" w:date="2023-04-11T11:35:00Z">
        <w:r w:rsidRPr="00F477AF">
          <w:t>8.</w:t>
        </w:r>
        <w:r>
          <w:t>X</w:t>
        </w:r>
        <w:r w:rsidRPr="00F477AF">
          <w:t>.1</w:t>
        </w:r>
        <w:proofErr w:type="gramEnd"/>
        <w:r w:rsidRPr="00F477AF">
          <w:tab/>
          <w:t>General</w:t>
        </w:r>
      </w:ins>
    </w:p>
    <w:p w14:paraId="46995643" w14:textId="77777777" w:rsidR="00EB676D" w:rsidRDefault="00EB676D" w:rsidP="00EB676D">
      <w:pPr>
        <w:rPr>
          <w:ins w:id="255" w:author="Huawei-SA6#54" w:date="2023-04-11T11:35:00Z"/>
        </w:rPr>
      </w:pPr>
      <w:ins w:id="256"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257" w:author="Huawei-SA6#54" w:date="2023-04-11T11:35:00Z"/>
        </w:rPr>
      </w:pPr>
      <w:proofErr w:type="gramStart"/>
      <w:ins w:id="258" w:author="Huawei-SA6#54" w:date="2023-04-11T11:35:00Z">
        <w:r w:rsidRPr="00F477AF">
          <w:lastRenderedPageBreak/>
          <w:t>8.</w:t>
        </w:r>
        <w:r>
          <w:t>X</w:t>
        </w:r>
        <w:r w:rsidRPr="00F477AF">
          <w:t>.</w:t>
        </w:r>
        <w:r>
          <w:t>2</w:t>
        </w:r>
        <w:proofErr w:type="gramEnd"/>
        <w:r w:rsidRPr="00F477AF">
          <w:tab/>
        </w:r>
        <w:r>
          <w:t xml:space="preserve">Procedure </w:t>
        </w:r>
      </w:ins>
    </w:p>
    <w:p w14:paraId="27D0F159" w14:textId="77777777" w:rsidR="00EB676D" w:rsidRDefault="00EB676D" w:rsidP="00EB676D">
      <w:pPr>
        <w:rPr>
          <w:ins w:id="259" w:author="Huawei-SA6#54" w:date="2023-04-11T11:35:00Z"/>
        </w:rPr>
      </w:pPr>
      <w:ins w:id="260" w:author="Huawei-SA6#54" w:date="2023-04-11T11:35:00Z">
        <w:r w:rsidRPr="00F477AF">
          <w:t>Pre-conditions:</w:t>
        </w:r>
      </w:ins>
    </w:p>
    <w:p w14:paraId="15C79EC1" w14:textId="77777777" w:rsidR="00EB676D" w:rsidRDefault="00EB676D" w:rsidP="00EB676D">
      <w:pPr>
        <w:pStyle w:val="B1"/>
        <w:rPr>
          <w:ins w:id="261" w:author="Huawei-SA6#54" w:date="2023-04-11T11:35:00Z"/>
        </w:rPr>
      </w:pPr>
      <w:ins w:id="262"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63" w:author="Huawei-SA6#54" w:date="2023-04-11T11:35:00Z"/>
        </w:rPr>
      </w:pPr>
      <w:ins w:id="264"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265" w:author="Huawei-SA6#54" w:date="2023-04-11T11:35:00Z"/>
        </w:rPr>
      </w:pPr>
      <w:ins w:id="266" w:author="Huawei-SA6#54" w:date="2023-04-11T11:35:00Z">
        <w:r>
          <w:rPr>
            <w:noProof/>
          </w:rPr>
          <w:object w:dxaOrig="5784" w:dyaOrig="4177" w14:anchorId="5A267613">
            <v:shape id="_x0000_i1028" type="#_x0000_t75" alt="" style="width:4in;height:208.85pt;mso-width-percent:0;mso-height-percent:0;mso-width-percent:0;mso-height-percent:0" o:ole="">
              <v:imagedata r:id="rId18" o:title=""/>
            </v:shape>
            <o:OLEObject Type="Embed" ProgID="Visio.Drawing.11" ShapeID="_x0000_i1028" DrawAspect="Content" ObjectID="_1743878704" r:id="rId19"/>
          </w:object>
        </w:r>
      </w:ins>
    </w:p>
    <w:p w14:paraId="0F1B1B24" w14:textId="77777777" w:rsidR="00EB676D" w:rsidRPr="00F477AF" w:rsidRDefault="00EB676D" w:rsidP="00EB676D">
      <w:pPr>
        <w:pStyle w:val="TF"/>
        <w:rPr>
          <w:ins w:id="267" w:author="Huawei-SA6#54" w:date="2023-04-11T11:35:00Z"/>
        </w:rPr>
      </w:pPr>
      <w:ins w:id="268"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269" w:author="Huawei-SA6#54" w:date="2023-04-11T11:35:00Z"/>
        </w:rPr>
      </w:pPr>
      <w:ins w:id="270"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271" w:author="Huawei-SA6#54" w:date="2023-04-11T11:35:00Z"/>
        </w:rPr>
      </w:pPr>
      <w:ins w:id="272"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273" w:author="Huawei-SA6#54_rev3" w:date="2023-04-23T11:53:00Z">
        <w:r w:rsidR="00655A28">
          <w:t>g</w:t>
        </w:r>
      </w:ins>
      <w:ins w:id="274" w:author="Huawei-SA6#54" w:date="2023-04-11T11:35:00Z">
        <w:r>
          <w:t>roup ID</w:t>
        </w:r>
        <w:r w:rsidRPr="00B86153">
          <w:t>.</w:t>
        </w:r>
      </w:ins>
    </w:p>
    <w:p w14:paraId="3E6DFB21" w14:textId="77777777" w:rsidR="00EB676D" w:rsidRDefault="00EB676D" w:rsidP="00EB676D">
      <w:pPr>
        <w:pStyle w:val="B1"/>
        <w:numPr>
          <w:ilvl w:val="0"/>
          <w:numId w:val="10"/>
        </w:numPr>
        <w:rPr>
          <w:ins w:id="275" w:author="Huawei-SA6#54" w:date="2023-04-11T11:35:00Z"/>
        </w:rPr>
      </w:pPr>
      <w:ins w:id="276"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277"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278" w:author="Huawei-SA6#54" w:date="2023-04-11T11:35:00Z"/>
          <w:lang w:val="en-US"/>
        </w:rPr>
      </w:pPr>
      <w:bookmarkStart w:id="279" w:name="_Toc122439693"/>
      <w:proofErr w:type="gramStart"/>
      <w:ins w:id="280" w:author="Huawei-SA6#54" w:date="2023-04-11T11:35:00Z">
        <w:r w:rsidRPr="00E609C1">
          <w:rPr>
            <w:lang w:val="en-US"/>
          </w:rPr>
          <w:t>8.</w:t>
        </w:r>
        <w:r>
          <w:rPr>
            <w:lang w:val="en-US"/>
          </w:rPr>
          <w:t>X</w:t>
        </w:r>
        <w:r w:rsidRPr="00E609C1">
          <w:rPr>
            <w:lang w:val="en-US"/>
          </w:rPr>
          <w:t>.3</w:t>
        </w:r>
        <w:proofErr w:type="gramEnd"/>
        <w:r w:rsidRPr="00E609C1">
          <w:rPr>
            <w:lang w:val="en-US"/>
          </w:rPr>
          <w:tab/>
          <w:t>Information flows</w:t>
        </w:r>
      </w:ins>
    </w:p>
    <w:p w14:paraId="5A44FD8B" w14:textId="77777777" w:rsidR="00EB676D" w:rsidRDefault="00EB676D" w:rsidP="00EB676D">
      <w:pPr>
        <w:pStyle w:val="4"/>
        <w:rPr>
          <w:ins w:id="281" w:author="Huawei-SA6#54" w:date="2023-04-11T11:35:00Z"/>
        </w:rPr>
      </w:pPr>
      <w:proofErr w:type="gramStart"/>
      <w:ins w:id="282" w:author="Huawei-SA6#54" w:date="2023-04-11T11:35:00Z">
        <w:r>
          <w:t>8.X.3.1</w:t>
        </w:r>
        <w:proofErr w:type="gramEnd"/>
        <w:r>
          <w:tab/>
          <w:t>General</w:t>
        </w:r>
      </w:ins>
    </w:p>
    <w:p w14:paraId="23BFAF77" w14:textId="77777777" w:rsidR="00EB676D" w:rsidRDefault="00EB676D" w:rsidP="00EB676D">
      <w:pPr>
        <w:rPr>
          <w:ins w:id="283" w:author="Huawei-SA6#54" w:date="2023-04-11T11:35:00Z"/>
        </w:rPr>
      </w:pPr>
      <w:ins w:id="284"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285" w:author="Huawei-SA6#54" w:date="2023-04-11T11:35:00Z"/>
        </w:rPr>
      </w:pPr>
      <w:proofErr w:type="gramStart"/>
      <w:ins w:id="286" w:author="Huawei-SA6#54" w:date="2023-04-11T11:35:00Z">
        <w:r>
          <w:t>8.X.3.2</w:t>
        </w:r>
        <w:proofErr w:type="gramEnd"/>
        <w:r>
          <w:tab/>
          <w:t>Announce common EAS request</w:t>
        </w:r>
      </w:ins>
    </w:p>
    <w:p w14:paraId="25B80E31" w14:textId="77777777" w:rsidR="00EB676D" w:rsidRDefault="00EB676D" w:rsidP="00EB676D">
      <w:pPr>
        <w:rPr>
          <w:ins w:id="287" w:author="Huawei-SA6#54" w:date="2023-04-11T11:35:00Z"/>
        </w:rPr>
      </w:pPr>
      <w:ins w:id="288"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289" w:author="Huawei-SA6#54" w:date="2023-04-11T11:35:00Z"/>
        </w:rPr>
      </w:pPr>
      <w:ins w:id="290" w:author="Huawei-SA6#54" w:date="2023-04-11T11:35:00Z">
        <w:r w:rsidRPr="00F477AF">
          <w:lastRenderedPageBreak/>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291"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292" w:author="Huawei-SA6#54" w:date="2023-04-11T11:35:00Z"/>
              </w:rPr>
            </w:pPr>
            <w:ins w:id="293"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294" w:author="Huawei-SA6#54" w:date="2023-04-11T11:35:00Z"/>
              </w:rPr>
            </w:pPr>
            <w:ins w:id="295"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296" w:author="Huawei-SA6#54" w:date="2023-04-11T11:35:00Z"/>
              </w:rPr>
            </w:pPr>
            <w:ins w:id="297" w:author="Huawei-SA6#54" w:date="2023-04-11T11:35:00Z">
              <w:r w:rsidRPr="00F477AF">
                <w:t>Description</w:t>
              </w:r>
            </w:ins>
          </w:p>
        </w:tc>
      </w:tr>
      <w:tr w:rsidR="00EB676D" w:rsidRPr="00F477AF" w14:paraId="3C0F544F" w14:textId="77777777" w:rsidTr="00EB676D">
        <w:trPr>
          <w:jc w:val="center"/>
          <w:ins w:id="29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299" w:author="Huawei-SA6#54" w:date="2023-04-11T11:35:00Z"/>
              </w:rPr>
            </w:pPr>
            <w:ins w:id="300"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01" w:author="Huawei-SA6#54" w:date="2023-04-11T11:35:00Z"/>
              </w:rPr>
            </w:pPr>
            <w:ins w:id="302"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03" w:author="Huawei-SA6#54" w:date="2023-04-11T11:35:00Z"/>
              </w:rPr>
            </w:pPr>
            <w:ins w:id="304" w:author="Huawei-SA6#54" w:date="2023-04-11T11:35:00Z">
              <w:r>
                <w:t>The identifier of the announcing EES.</w:t>
              </w:r>
            </w:ins>
          </w:p>
        </w:tc>
      </w:tr>
      <w:tr w:rsidR="00EB676D" w:rsidRPr="00F477AF" w14:paraId="53D6A1B9" w14:textId="77777777" w:rsidTr="00EB676D">
        <w:trPr>
          <w:jc w:val="center"/>
          <w:ins w:id="30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06" w:author="Huawei-SA6#54" w:date="2023-04-11T11:35:00Z"/>
                <w:lang w:eastAsia="ko-KR"/>
              </w:rPr>
            </w:pPr>
            <w:ins w:id="307"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08" w:author="Huawei-SA6#54" w:date="2023-04-11T11:35:00Z"/>
                <w:lang w:eastAsia="ko-KR"/>
              </w:rPr>
            </w:pPr>
            <w:ins w:id="309"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10" w:author="Huawei-SA6#54" w:date="2023-04-11T11:35:00Z"/>
                <w:lang w:eastAsia="ko-KR"/>
              </w:rPr>
            </w:pPr>
            <w:ins w:id="311"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1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13" w:author="Huawei-SA6#54" w:date="2023-04-11T11:35:00Z"/>
                <w:lang w:eastAsia="ko-KR"/>
              </w:rPr>
            </w:pPr>
            <w:ins w:id="314"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15" w:author="Huawei-SA6#54" w:date="2023-04-11T11:35:00Z"/>
                <w:lang w:eastAsia="ko-KR"/>
              </w:rPr>
            </w:pPr>
            <w:ins w:id="316"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17" w:author="Huawei-SA6#54" w:date="2023-04-11T11:35:00Z"/>
                <w:lang w:eastAsia="ko-KR"/>
              </w:rPr>
            </w:pPr>
            <w:ins w:id="318" w:author="Huawei-SA6#54" w:date="2023-04-11T11:35:00Z">
              <w:r w:rsidRPr="00B43DD9">
                <w:rPr>
                  <w:lang w:eastAsia="ko-KR"/>
                </w:rPr>
                <w:t>The identifier of the Selected Common EAS</w:t>
              </w:r>
            </w:ins>
          </w:p>
        </w:tc>
      </w:tr>
      <w:tr w:rsidR="00EB676D" w:rsidRPr="00F477AF" w14:paraId="3ED1B245" w14:textId="77777777" w:rsidTr="00EB676D">
        <w:trPr>
          <w:jc w:val="center"/>
          <w:ins w:id="31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20" w:author="Huawei-SA6#54" w:date="2023-04-11T11:35:00Z"/>
                <w:lang w:eastAsia="ko-KR"/>
              </w:rPr>
            </w:pPr>
            <w:ins w:id="321"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22" w:author="Huawei-SA6#54" w:date="2023-04-11T11:35:00Z"/>
                <w:lang w:eastAsia="ko-KR"/>
              </w:rPr>
            </w:pPr>
            <w:ins w:id="323"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24" w:author="Huawei-SA6#54" w:date="2023-04-11T11:35:00Z"/>
                <w:lang w:eastAsia="ko-KR"/>
              </w:rPr>
            </w:pPr>
            <w:ins w:id="325" w:author="Huawei-SA6#54" w:date="2023-04-11T11:35:00Z">
              <w:r>
                <w:t>Identity of the group of UEs associated with the common EASID.</w:t>
              </w:r>
            </w:ins>
          </w:p>
        </w:tc>
      </w:tr>
    </w:tbl>
    <w:p w14:paraId="0DB0DC7B" w14:textId="77777777" w:rsidR="00EB676D" w:rsidRPr="00105D64" w:rsidRDefault="00EB676D" w:rsidP="00EB676D">
      <w:pPr>
        <w:rPr>
          <w:ins w:id="326" w:author="Huawei-SA6#54" w:date="2023-04-11T11:35:00Z"/>
        </w:rPr>
      </w:pPr>
    </w:p>
    <w:p w14:paraId="5507253C" w14:textId="77777777" w:rsidR="00EB676D" w:rsidRDefault="00EB676D" w:rsidP="00EB676D">
      <w:pPr>
        <w:pStyle w:val="EditorsNote"/>
        <w:rPr>
          <w:ins w:id="327" w:author="Huawei-SA6#54" w:date="2023-04-11T11:35:00Z"/>
        </w:rPr>
      </w:pPr>
      <w:ins w:id="328" w:author="Huawei-SA6#54" w:date="2023-04-11T11:35:00Z">
        <w:r w:rsidRPr="00AE10D6">
          <w:t xml:space="preserve">Editor's note: </w:t>
        </w:r>
        <w:r>
          <w:t>It is FFS whether the receiving EES redirects the EEC to the announcing EES or directly provides the common EAS details</w:t>
        </w:r>
        <w:r w:rsidRPr="00AE10D6">
          <w:t>.</w:t>
        </w:r>
      </w:ins>
    </w:p>
    <w:p w14:paraId="35547DD8" w14:textId="77777777" w:rsidR="00EB676D" w:rsidRDefault="00EB676D">
      <w:pPr>
        <w:pStyle w:val="EditorsNote"/>
        <w:ind w:left="0" w:firstLine="0"/>
        <w:rPr>
          <w:ins w:id="329" w:author="Huawei-SA6#53-0324" w:date="2023-03-24T14:30:00Z"/>
        </w:rPr>
        <w:pPrChange w:id="330" w:author="Huawei-SA6#54" w:date="2023-04-11T11:35:00Z">
          <w:pPr>
            <w:pStyle w:val="EditorsNote"/>
          </w:pPr>
        </w:pPrChange>
      </w:pPr>
    </w:p>
    <w:bookmarkEnd w:id="279"/>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331" w:author="Huawei-SA6#54" w:date="2023-04-11T11:35:00Z"/>
        </w:rPr>
      </w:pPr>
      <w:proofErr w:type="gramStart"/>
      <w:ins w:id="332" w:author="Huawei-SA6#54" w:date="2023-04-11T11:35:00Z">
        <w:r>
          <w:t>8.X.3.3</w:t>
        </w:r>
        <w:proofErr w:type="gramEnd"/>
        <w:r>
          <w:tab/>
          <w:t>Announce common EAS</w:t>
        </w:r>
        <w:r w:rsidRPr="00F477AF">
          <w:t xml:space="preserve"> </w:t>
        </w:r>
        <w:r>
          <w:t>response</w:t>
        </w:r>
      </w:ins>
    </w:p>
    <w:p w14:paraId="2C1EDC13" w14:textId="77777777" w:rsidR="00EB676D" w:rsidRDefault="00EB676D" w:rsidP="00EB676D">
      <w:pPr>
        <w:rPr>
          <w:ins w:id="333" w:author="Huawei-SA6#54" w:date="2023-04-11T11:35:00Z"/>
        </w:rPr>
      </w:pPr>
      <w:ins w:id="334"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35" w:author="Huawei-SA6#54" w:date="2023-04-11T11:35:00Z"/>
        </w:rPr>
      </w:pPr>
      <w:ins w:id="336"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3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38" w:author="Huawei-SA6#54" w:date="2023-04-11T11:35:00Z"/>
              </w:rPr>
            </w:pPr>
            <w:ins w:id="339"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40" w:author="Huawei-SA6#54" w:date="2023-04-11T11:35:00Z"/>
              </w:rPr>
            </w:pPr>
            <w:ins w:id="341"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42" w:author="Huawei-SA6#54" w:date="2023-04-11T11:35:00Z"/>
              </w:rPr>
            </w:pPr>
            <w:ins w:id="343" w:author="Huawei-SA6#54" w:date="2023-04-11T11:35:00Z">
              <w:r w:rsidRPr="00F477AF">
                <w:t>Description</w:t>
              </w:r>
            </w:ins>
          </w:p>
        </w:tc>
      </w:tr>
      <w:tr w:rsidR="00EB676D" w:rsidRPr="00F477AF" w14:paraId="7702E919" w14:textId="77777777" w:rsidTr="00EB676D">
        <w:trPr>
          <w:jc w:val="center"/>
          <w:ins w:id="344"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45" w:author="Huawei-SA6#54" w:date="2023-04-11T11:35:00Z"/>
              </w:rPr>
            </w:pPr>
            <w:ins w:id="346"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47" w:author="Huawei-SA6#54" w:date="2023-04-11T11:35:00Z"/>
              </w:rPr>
            </w:pPr>
            <w:ins w:id="348"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49" w:author="Huawei-SA6#54" w:date="2023-04-11T11:35:00Z"/>
              </w:rPr>
            </w:pPr>
            <w:ins w:id="350" w:author="Huawei-SA6#54" w:date="2023-04-11T11:35:00Z">
              <w:r w:rsidRPr="00F477AF">
                <w:t>Indicates that the request was successful.</w:t>
              </w:r>
            </w:ins>
          </w:p>
        </w:tc>
      </w:tr>
      <w:tr w:rsidR="00EB676D" w:rsidRPr="00F477AF" w14:paraId="01F431B6" w14:textId="77777777" w:rsidTr="00EB676D">
        <w:trPr>
          <w:jc w:val="center"/>
          <w:ins w:id="351"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52" w:author="Huawei-SA6#54" w:date="2023-04-11T11:35:00Z"/>
              </w:rPr>
            </w:pPr>
            <w:ins w:id="353"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54" w:author="Huawei-SA6#54" w:date="2023-04-11T11:35:00Z"/>
              </w:rPr>
            </w:pPr>
            <w:ins w:id="355"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56" w:author="Huawei-SA6#54" w:date="2023-04-11T11:35:00Z"/>
              </w:rPr>
            </w:pPr>
            <w:ins w:id="357"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58"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59" w:author="Huawei-SA6#54" w:date="2023-04-11T11:35:00Z"/>
              </w:rPr>
            </w:pPr>
            <w:ins w:id="360"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61" w:author="Huawei-SA6#54" w:date="2023-04-11T11:35:00Z"/>
              </w:rPr>
            </w:pPr>
            <w:ins w:id="362"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63" w:author="Huawei-SA6#54" w:date="2023-04-11T11:35:00Z"/>
              </w:rPr>
            </w:pPr>
            <w:ins w:id="364"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365"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3D7E1" w14:textId="77777777" w:rsidR="00C930A0" w:rsidRDefault="00C930A0">
      <w:r>
        <w:separator/>
      </w:r>
    </w:p>
  </w:endnote>
  <w:endnote w:type="continuationSeparator" w:id="0">
    <w:p w14:paraId="34CFA1B8" w14:textId="77777777" w:rsidR="00C930A0" w:rsidRDefault="00C9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297B4" w14:textId="77777777" w:rsidR="00C930A0" w:rsidRDefault="00C930A0">
      <w:r>
        <w:separator/>
      </w:r>
    </w:p>
  </w:footnote>
  <w:footnote w:type="continuationSeparator" w:id="0">
    <w:p w14:paraId="3894755A" w14:textId="77777777" w:rsidR="00C930A0" w:rsidRDefault="00C93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73C3" w:rsidRDefault="00DC73C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5D43"/>
    <w:rsid w:val="00150A43"/>
    <w:rsid w:val="00153148"/>
    <w:rsid w:val="00162F19"/>
    <w:rsid w:val="00175FB3"/>
    <w:rsid w:val="00180566"/>
    <w:rsid w:val="00184DE5"/>
    <w:rsid w:val="00192C46"/>
    <w:rsid w:val="00193388"/>
    <w:rsid w:val="001947C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3463"/>
    <w:rsid w:val="00284FEB"/>
    <w:rsid w:val="002860C4"/>
    <w:rsid w:val="00293240"/>
    <w:rsid w:val="0029662C"/>
    <w:rsid w:val="002A4EBE"/>
    <w:rsid w:val="002A6EA8"/>
    <w:rsid w:val="002B234B"/>
    <w:rsid w:val="002B5741"/>
    <w:rsid w:val="002B7138"/>
    <w:rsid w:val="002B7A82"/>
    <w:rsid w:val="002D3BB3"/>
    <w:rsid w:val="002D4884"/>
    <w:rsid w:val="002D64C6"/>
    <w:rsid w:val="002E472E"/>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76799"/>
    <w:rsid w:val="00387E13"/>
    <w:rsid w:val="0039128D"/>
    <w:rsid w:val="00391EBE"/>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476B9"/>
    <w:rsid w:val="0055124A"/>
    <w:rsid w:val="005617CC"/>
    <w:rsid w:val="0057762E"/>
    <w:rsid w:val="0057790C"/>
    <w:rsid w:val="00581EA6"/>
    <w:rsid w:val="005857BA"/>
    <w:rsid w:val="005904B2"/>
    <w:rsid w:val="00590577"/>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141B3"/>
    <w:rsid w:val="00621188"/>
    <w:rsid w:val="0062196D"/>
    <w:rsid w:val="006257ED"/>
    <w:rsid w:val="00634A02"/>
    <w:rsid w:val="00653DE4"/>
    <w:rsid w:val="00655A28"/>
    <w:rsid w:val="00665C47"/>
    <w:rsid w:val="006709C4"/>
    <w:rsid w:val="0067720E"/>
    <w:rsid w:val="00691139"/>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F057E"/>
    <w:rsid w:val="006F2FD0"/>
    <w:rsid w:val="007053D0"/>
    <w:rsid w:val="00705CED"/>
    <w:rsid w:val="00724DCB"/>
    <w:rsid w:val="00725942"/>
    <w:rsid w:val="0073428D"/>
    <w:rsid w:val="00734E65"/>
    <w:rsid w:val="007403B9"/>
    <w:rsid w:val="00741169"/>
    <w:rsid w:val="0074186F"/>
    <w:rsid w:val="00744E25"/>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5A21"/>
    <w:rsid w:val="008174FE"/>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F27EB"/>
    <w:rsid w:val="009F734F"/>
    <w:rsid w:val="00A018F3"/>
    <w:rsid w:val="00A03B4F"/>
    <w:rsid w:val="00A04E91"/>
    <w:rsid w:val="00A10144"/>
    <w:rsid w:val="00A111D6"/>
    <w:rsid w:val="00A126E4"/>
    <w:rsid w:val="00A16496"/>
    <w:rsid w:val="00A21AF4"/>
    <w:rsid w:val="00A246B6"/>
    <w:rsid w:val="00A25878"/>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1181"/>
    <w:rsid w:val="00AA2CBC"/>
    <w:rsid w:val="00AA3C6C"/>
    <w:rsid w:val="00AB3A60"/>
    <w:rsid w:val="00AB68E0"/>
    <w:rsid w:val="00AC5820"/>
    <w:rsid w:val="00AD1CD8"/>
    <w:rsid w:val="00AD78B2"/>
    <w:rsid w:val="00AD7E19"/>
    <w:rsid w:val="00AE10D6"/>
    <w:rsid w:val="00AE233E"/>
    <w:rsid w:val="00AE7C52"/>
    <w:rsid w:val="00B04F36"/>
    <w:rsid w:val="00B055C4"/>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01DF"/>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5765"/>
    <w:rsid w:val="00C26219"/>
    <w:rsid w:val="00C34677"/>
    <w:rsid w:val="00C4697D"/>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6D4C"/>
    <w:rsid w:val="00D460FD"/>
    <w:rsid w:val="00D50255"/>
    <w:rsid w:val="00D51059"/>
    <w:rsid w:val="00D512CE"/>
    <w:rsid w:val="00D66520"/>
    <w:rsid w:val="00D74637"/>
    <w:rsid w:val="00D768DB"/>
    <w:rsid w:val="00D770F3"/>
    <w:rsid w:val="00D77F60"/>
    <w:rsid w:val="00D82376"/>
    <w:rsid w:val="00D84AE9"/>
    <w:rsid w:val="00D850E0"/>
    <w:rsid w:val="00D859ED"/>
    <w:rsid w:val="00D85BEF"/>
    <w:rsid w:val="00D923F4"/>
    <w:rsid w:val="00D92564"/>
    <w:rsid w:val="00D92C4A"/>
    <w:rsid w:val="00DB67CE"/>
    <w:rsid w:val="00DC0C5A"/>
    <w:rsid w:val="00DC0F98"/>
    <w:rsid w:val="00DC73C3"/>
    <w:rsid w:val="00DC7B1D"/>
    <w:rsid w:val="00DD1349"/>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3363"/>
    <w:rsid w:val="00E541A5"/>
    <w:rsid w:val="00E57C8A"/>
    <w:rsid w:val="00E76E51"/>
    <w:rsid w:val="00E806D8"/>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5E32"/>
    <w:rsid w:val="00EE6BC3"/>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C41EC-8B6D-4F32-8986-3AFB29516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6716</Words>
  <Characters>38287</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Huawei-SA6#54_final</cp:lastModifiedBy>
  <cp:revision>3</cp:revision>
  <cp:lastPrinted>1900-01-01T00:00:00Z</cp:lastPrinted>
  <dcterms:created xsi:type="dcterms:W3CDTF">2023-04-24T04:15:00Z</dcterms:created>
  <dcterms:modified xsi:type="dcterms:W3CDTF">2023-04-24T13:58:00Z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(3)cnGeGB8JITq+MQVF+8DpvwL6JYScPb1jN/VNF3iU0uCVzqBwIEHPona9Ivz3tQlmNoeOjkgj
0D3vs5XabHSjHr9KOw9pzlHSA/JPyCEHhcImECc5IkjmRmt2O80BQ/neiDcUyFMPXhLkdEzd
M+EMIrA/e5o0sXfPba7+NK4x1Al+XEU2uxypmHXty9oLe22Ndz5vaGqF7lRWmer1bI65Y//z
Hbx+xvCtX6JGGQddVs</vt:lpwstr>
  </property>
  <property fmtid="{D5CDD505-2E9C-101B-9397-08002B2CF9AE}" pid="22" name="_2015_ms_pID_7253431">
    <vt:lpwstr>1j6+B4d0IIchS1qbn8i+ycHKIagBDPEBc9TX1D0xa5PX1zSJAvxNCC
uzITiu5ppbezsRZz6sn92jHb8HRtwByU4Y0MkWAFRKAoOt9ggMkOYTWEdt/UB+DbT/uk9K3S
9V0HIIS2wCbYVQWsqZr4pOTWZs11lB9R2eGR3zgIkp88jHl+RREo9Er52ZTqag/GnbmcTB4B
WmzjaydQVr1FeiEDK5KIWRuPbvm77E1MZpaN</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